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A49" w:rsidRPr="0073469F" w:rsidRDefault="00130A49" w:rsidP="00130A49">
      <w:pPr>
        <w:pStyle w:val="Heading6"/>
        <w:rPr>
          <w:lang w:val="en-GB"/>
        </w:rPr>
      </w:pPr>
      <w:bookmarkStart w:id="0" w:name="_Toc517361510"/>
      <w:ins w:id="1" w:author="Harris user" w:date="2018-07-31T15:48:00Z">
        <w:r>
          <w:rPr>
            <w:lang w:val="en-GB"/>
          </w:rPr>
          <w:t>1</w:t>
        </w:r>
      </w:ins>
      <w:r w:rsidRPr="0073469F">
        <w:rPr>
          <w:lang w:val="en-GB"/>
        </w:rPr>
        <w:t>10.1.1.4.1.2</w:t>
      </w:r>
      <w:r w:rsidRPr="0073469F">
        <w:rPr>
          <w:lang w:val="en-GB"/>
        </w:rPr>
        <w:tab/>
        <w:t>INVITE targeted to the non-controlling MCPTT function of an MCPTT group</w:t>
      </w:r>
      <w:bookmarkEnd w:id="0"/>
    </w:p>
    <w:p w:rsidR="00130A49" w:rsidRPr="0073469F" w:rsidRDefault="00130A49" w:rsidP="00130A49">
      <w:pPr>
        <w:rPr>
          <w:rFonts w:eastAsia="SimSun"/>
        </w:rPr>
      </w:pPr>
      <w:r w:rsidRPr="0073469F">
        <w:rPr>
          <w:rFonts w:eastAsia="SimSun"/>
        </w:rPr>
        <w:t xml:space="preserve">The </w:t>
      </w:r>
      <w:ins w:id="2" w:author="Harris user" w:date="2018-07-31T15:38:00Z">
        <w:r>
          <w:rPr>
            <w:rFonts w:eastAsia="SimSun"/>
          </w:rPr>
          <w:t xml:space="preserve">IWF performing the </w:t>
        </w:r>
      </w:ins>
      <w:r w:rsidRPr="0073469F">
        <w:rPr>
          <w:rFonts w:eastAsia="SimSun"/>
        </w:rPr>
        <w:t xml:space="preserve">controlling </w:t>
      </w:r>
      <w:ins w:id="3" w:author="Harris user" w:date="2018-07-31T15:38:00Z">
        <w:r>
          <w:rPr>
            <w:rFonts w:eastAsia="SimSun"/>
          </w:rPr>
          <w:t>role</w:t>
        </w:r>
      </w:ins>
      <w:del w:id="4" w:author="Harris user" w:date="2018-07-31T15:38:00Z">
        <w:r w:rsidRPr="0073469F" w:rsidDel="00B469BE">
          <w:rPr>
            <w:rFonts w:eastAsia="SimSun"/>
          </w:rPr>
          <w:delText>MCPTT function</w:delText>
        </w:r>
      </w:del>
      <w:r w:rsidRPr="0073469F">
        <w:rPr>
          <w:rFonts w:eastAsia="SimSun"/>
        </w:rPr>
        <w:t>:</w:t>
      </w:r>
    </w:p>
    <w:p w:rsidR="00130A49" w:rsidRPr="0073469F" w:rsidRDefault="00130A49" w:rsidP="00130A49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generate a SIP INVITE request as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ins w:id="5" w:author="Harris user" w:date="2018-07-31T15:27:00Z">
        <w:r>
          <w:rPr>
            <w:rFonts w:eastAsia="SimSun"/>
            <w:lang w:val="en-GB"/>
          </w:rPr>
          <w:t>10</w:t>
        </w:r>
      </w:ins>
      <w:r w:rsidRPr="0073469F">
        <w:rPr>
          <w:rFonts w:eastAsia="SimSun"/>
          <w:lang w:val="en-GB"/>
        </w:rPr>
        <w:t>6.3.3.1.2;</w:t>
      </w:r>
    </w:p>
    <w:p w:rsidR="00130A49" w:rsidRPr="0073469F" w:rsidRDefault="00130A49" w:rsidP="00130A49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2)</w:t>
      </w:r>
      <w:r w:rsidRPr="0073469F">
        <w:rPr>
          <w:rFonts w:eastAsia="SimSun"/>
          <w:lang w:val="en-GB"/>
        </w:rPr>
        <w:tab/>
        <w:t xml:space="preserve">shall set the Request-URI to the </w:t>
      </w:r>
      <w:r>
        <w:rPr>
          <w:rFonts w:eastAsia="SimSun"/>
        </w:rPr>
        <w:t>public service identity of the non-controlling MCPTT function serving the</w:t>
      </w:r>
      <w:r w:rsidRPr="0073469F">
        <w:rPr>
          <w:rFonts w:eastAsia="SimSun"/>
          <w:lang w:val="en-GB"/>
        </w:rPr>
        <w:t xml:space="preserve"> group </w:t>
      </w:r>
      <w:r>
        <w:rPr>
          <w:rFonts w:eastAsia="SimSun"/>
          <w:lang w:val="en-GB"/>
        </w:rPr>
        <w:t>identity</w:t>
      </w:r>
      <w:r w:rsidRPr="0073469F">
        <w:rPr>
          <w:rFonts w:eastAsia="SimSun"/>
          <w:lang w:val="en-GB"/>
        </w:rPr>
        <w:t xml:space="preserve"> of the MCPTT group owned by the partner MCPTT system;</w:t>
      </w:r>
    </w:p>
    <w:p w:rsidR="00130A49" w:rsidRDefault="00130A49" w:rsidP="00130A49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3)</w:t>
      </w:r>
      <w:r w:rsidRPr="0073469F">
        <w:rPr>
          <w:rFonts w:eastAsia="SimSun"/>
          <w:lang w:val="en-GB"/>
        </w:rPr>
        <w:tab/>
        <w:t xml:space="preserve">shall set the P-Asserted-Identity to the </w:t>
      </w:r>
      <w:r>
        <w:rPr>
          <w:rFonts w:eastAsia="SimSun"/>
        </w:rPr>
        <w:t>public service identity</w:t>
      </w:r>
      <w:r w:rsidRPr="0073469F">
        <w:rPr>
          <w:rFonts w:eastAsia="SimSun"/>
          <w:lang w:val="en-GB"/>
        </w:rPr>
        <w:t xml:space="preserve"> of the </w:t>
      </w:r>
      <w:ins w:id="6" w:author="Harris user" w:date="2018-07-31T15:38:00Z">
        <w:r>
          <w:rPr>
            <w:rFonts w:eastAsia="SimSun"/>
            <w:lang w:val="en-GB"/>
          </w:rPr>
          <w:t xml:space="preserve">IWF performing the </w:t>
        </w:r>
      </w:ins>
      <w:r w:rsidRPr="0073469F">
        <w:rPr>
          <w:rFonts w:eastAsia="SimSun"/>
          <w:lang w:val="en-GB"/>
        </w:rPr>
        <w:t xml:space="preserve">controlling </w:t>
      </w:r>
      <w:ins w:id="7" w:author="Harris user" w:date="2018-07-31T15:39:00Z">
        <w:r>
          <w:rPr>
            <w:rFonts w:eastAsia="SimSun"/>
            <w:lang w:val="en-GB"/>
          </w:rPr>
          <w:t>role</w:t>
        </w:r>
      </w:ins>
      <w:del w:id="8" w:author="Harris user" w:date="2018-07-31T15:39:00Z">
        <w:r w:rsidRPr="0073469F" w:rsidDel="00B469BE">
          <w:rPr>
            <w:rFonts w:eastAsia="SimSun"/>
            <w:lang w:val="en-GB"/>
          </w:rPr>
          <w:delText>MCPTT function</w:delText>
        </w:r>
      </w:del>
      <w:r w:rsidRPr="0073469F">
        <w:rPr>
          <w:rFonts w:eastAsia="SimSun"/>
          <w:lang w:val="en-GB"/>
        </w:rPr>
        <w:t>;</w:t>
      </w:r>
    </w:p>
    <w:p w:rsidR="00130A49" w:rsidRPr="00241854" w:rsidRDefault="00130A49" w:rsidP="00130A49">
      <w:pPr>
        <w:pStyle w:val="B1"/>
        <w:rPr>
          <w:lang w:val="en-GB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shall include in the </w:t>
      </w:r>
      <w:r>
        <w:t>application/vnd.3gpp.mcptt-info</w:t>
      </w:r>
      <w:r>
        <w:rPr>
          <w:lang w:val="en-GB"/>
        </w:rPr>
        <w:t>+xml</w:t>
      </w:r>
      <w:r w:rsidRPr="0073469F">
        <w:t xml:space="preserve"> MIME body</w:t>
      </w:r>
      <w:r>
        <w:t xml:space="preserve"> in the outgoing SIP INVITE request</w:t>
      </w:r>
      <w:r>
        <w:rPr>
          <w:lang w:val="en-GB"/>
        </w:rPr>
        <w:t>:</w:t>
      </w:r>
    </w:p>
    <w:p w:rsidR="00130A49" w:rsidRDefault="00130A49" w:rsidP="00130A49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group identity</w:t>
      </w:r>
      <w:r w:rsidRPr="00D920DA">
        <w:t xml:space="preserve"> </w:t>
      </w:r>
      <w:r>
        <w:t xml:space="preserve">of the MCPTT group hosted by the </w:t>
      </w:r>
      <w:r>
        <w:rPr>
          <w:rFonts w:eastAsia="SimSun"/>
        </w:rPr>
        <w:t>non-controlling MCPTT function in t</w:t>
      </w:r>
      <w:r w:rsidRPr="0073469F">
        <w:rPr>
          <w:rFonts w:eastAsia="SimSun"/>
        </w:rPr>
        <w:t>he partner MCPTT system</w:t>
      </w:r>
      <w:r>
        <w:t>; and</w:t>
      </w:r>
    </w:p>
    <w:p w:rsidR="00130A49" w:rsidRPr="00436CF9" w:rsidRDefault="00130A49" w:rsidP="00130A49">
      <w:pPr>
        <w:pStyle w:val="B2"/>
      </w:pPr>
      <w:r>
        <w:t>b)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group identity of the group served by the </w:t>
      </w:r>
      <w:ins w:id="9" w:author="Harris user" w:date="2018-07-31T15:39:00Z">
        <w:r>
          <w:rPr>
            <w:lang w:val="en-US"/>
          </w:rPr>
          <w:t xml:space="preserve">IWF performing the </w:t>
        </w:r>
      </w:ins>
      <w:r>
        <w:t xml:space="preserve">controlling </w:t>
      </w:r>
      <w:ins w:id="10" w:author="Harris user" w:date="2018-07-31T15:39:00Z">
        <w:r>
          <w:rPr>
            <w:lang w:val="en-US"/>
          </w:rPr>
          <w:t>role</w:t>
        </w:r>
      </w:ins>
      <w:del w:id="11" w:author="Harris user" w:date="2018-07-31T15:39:00Z">
        <w:r w:rsidDel="00B469BE">
          <w:delText>MCPTT function</w:delText>
        </w:r>
      </w:del>
      <w:r>
        <w:t>;</w:t>
      </w:r>
    </w:p>
    <w:p w:rsidR="00130A49" w:rsidRDefault="00130A49" w:rsidP="00130A49">
      <w:pPr>
        <w:pStyle w:val="B1"/>
        <w:rPr>
          <w:lang w:val="en-GB"/>
        </w:rPr>
      </w:pPr>
      <w:r>
        <w:t>5)</w:t>
      </w:r>
      <w:r>
        <w:tab/>
        <w:t xml:space="preserve">shall include the </w:t>
      </w:r>
      <w:proofErr w:type="spellStart"/>
      <w:r>
        <w:t>Recv</w:t>
      </w:r>
      <w:proofErr w:type="spellEnd"/>
      <w:r>
        <w:t>-Info header field set to g.3gpp.mcptt-floor-request;</w:t>
      </w:r>
    </w:p>
    <w:p w:rsidR="00130A49" w:rsidRDefault="00130A49" w:rsidP="00130A49">
      <w:pPr>
        <w:pStyle w:val="B1"/>
        <w:rPr>
          <w:lang w:eastAsia="ko-KR"/>
        </w:rPr>
      </w:pPr>
      <w:r>
        <w:t>6)</w:t>
      </w:r>
      <w:r>
        <w:rPr>
          <w:lang w:eastAsia="ko-KR"/>
        </w:rPr>
        <w:tab/>
      </w:r>
      <w:r>
        <w:rPr>
          <w:lang w:val="en-US" w:eastAsia="ko-KR"/>
        </w:rPr>
        <w:t>v</w:t>
      </w:r>
      <w:proofErr w:type="spellStart"/>
      <w:r>
        <w:rPr>
          <w:lang w:eastAsia="ko-KR"/>
        </w:rPr>
        <w:t>oid</w:t>
      </w:r>
      <w:proofErr w:type="spellEnd"/>
    </w:p>
    <w:p w:rsidR="00130A49" w:rsidRPr="0073469F" w:rsidRDefault="00130A49" w:rsidP="00130A49">
      <w:pPr>
        <w:pStyle w:val="B1"/>
        <w:rPr>
          <w:lang w:val="en-GB" w:eastAsia="ko-KR"/>
        </w:rPr>
      </w:pPr>
      <w:r>
        <w:rPr>
          <w:lang w:val="en-GB" w:eastAsia="ko-KR"/>
        </w:rPr>
        <w:t>7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>shall include in the SIP INVITE request an SDP offer based on the SDP offer in the received SIP INVITE request from the originating network</w:t>
      </w:r>
      <w:r w:rsidRPr="0073469F">
        <w:rPr>
          <w:lang w:val="en-GB" w:eastAsia="ko-KR"/>
        </w:rPr>
        <w:t xml:space="preserve"> according to the procedures specified in </w:t>
      </w:r>
      <w:ins w:id="12" w:author="Harris user" w:date="2018-07-31T15:28:00Z">
        <w:r>
          <w:rPr>
            <w:lang w:val="en-GB"/>
          </w:rPr>
          <w:t>3GPP TS 24.379 [81]</w:t>
        </w:r>
      </w:ins>
      <w:ins w:id="13" w:author="Harris user" w:date="2018-07-31T15:29:00Z">
        <w:r>
          <w:rPr>
            <w:lang w:val="en-GB"/>
          </w:rPr>
          <w:t xml:space="preserve"> </w:t>
        </w:r>
      </w:ins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r w:rsidRPr="0073469F">
        <w:rPr>
          <w:lang w:val="en-GB" w:eastAsia="ko-KR"/>
        </w:rPr>
        <w:t>6.3.3.1.1</w:t>
      </w:r>
      <w:ins w:id="14" w:author="Harris user" w:date="2018-07-31T15:29:00Z">
        <w:r>
          <w:rPr>
            <w:lang w:val="en-GB"/>
          </w:rPr>
          <w:t>, with the IWF performing the controlling role</w:t>
        </w:r>
      </w:ins>
      <w:r w:rsidRPr="0073469F">
        <w:rPr>
          <w:lang w:val="en-GB" w:eastAsia="ko-KR"/>
        </w:rPr>
        <w:t>; and</w:t>
      </w:r>
    </w:p>
    <w:p w:rsidR="00130A49" w:rsidRPr="0073469F" w:rsidRDefault="00130A49" w:rsidP="00130A49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8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 xml:space="preserve">shall send the SIP INVITE request towards the partner MCPTT system in accordance with </w:t>
      </w:r>
      <w:r w:rsidRPr="0073469F">
        <w:rPr>
          <w:lang w:val="en-GB" w:eastAsia="ko-KR"/>
        </w:rPr>
        <w:t>3GPP TS 24.229 [4]</w:t>
      </w:r>
      <w:r w:rsidRPr="0073469F">
        <w:rPr>
          <w:rFonts w:eastAsia="SimSun"/>
          <w:lang w:val="en-GB"/>
        </w:rPr>
        <w:t>.</w:t>
      </w:r>
    </w:p>
    <w:p w:rsidR="00130A49" w:rsidRPr="0073469F" w:rsidRDefault="00130A49" w:rsidP="00130A49">
      <w:r w:rsidRPr="0073469F">
        <w:t xml:space="preserve">Upon receiving SIP 403 </w:t>
      </w:r>
      <w:r>
        <w:t>(</w:t>
      </w:r>
      <w:r w:rsidRPr="0073469F">
        <w:t>Forbidden</w:t>
      </w:r>
      <w:r>
        <w:t>)</w:t>
      </w:r>
      <w:r w:rsidRPr="0073469F">
        <w:t xml:space="preserve"> response for the SIP INVITE request, if according to local policy and if:</w:t>
      </w:r>
    </w:p>
    <w:p w:rsidR="00130A49" w:rsidRPr="0073469F" w:rsidRDefault="00130A49" w:rsidP="00130A49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>the response contains a Warning header field with the MCPTT warning code</w:t>
      </w:r>
      <w:r w:rsidRPr="0073469F" w:rsidDel="00140AAA">
        <w:rPr>
          <w:lang w:val="en-GB"/>
        </w:rPr>
        <w:t xml:space="preserve"> </w:t>
      </w:r>
      <w:r w:rsidRPr="0073469F">
        <w:rPr>
          <w:lang w:val="en-GB"/>
        </w:rPr>
        <w:t>"128"; and</w:t>
      </w:r>
    </w:p>
    <w:p w:rsidR="00130A49" w:rsidRPr="0073469F" w:rsidRDefault="00130A49" w:rsidP="00130A49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the response contains a P-Refused-URI-List header field and an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 as specified in IETF RFC 5318</w:t>
      </w:r>
      <w:r>
        <w:rPr>
          <w:lang w:val="en-GB"/>
        </w:rPr>
        <w:t> </w:t>
      </w:r>
      <w:r w:rsidRPr="0073469F">
        <w:rPr>
          <w:lang w:val="en-GB"/>
        </w:rPr>
        <w:t>[36];</w:t>
      </w:r>
    </w:p>
    <w:p w:rsidR="00130A49" w:rsidRPr="0073469F" w:rsidRDefault="00130A49" w:rsidP="00130A49">
      <w:pPr>
        <w:pStyle w:val="NO"/>
        <w:rPr>
          <w:lang w:val="en-GB"/>
        </w:rPr>
      </w:pPr>
      <w:r w:rsidRPr="0073469F">
        <w:rPr>
          <w:lang w:val="en-GB"/>
        </w:rPr>
        <w:t>NOTE </w:t>
      </w:r>
      <w:r>
        <w:rPr>
          <w:lang w:val="en-GB"/>
        </w:rPr>
        <w:t>1</w:t>
      </w:r>
      <w:r w:rsidRPr="0073469F">
        <w:rPr>
          <w:lang w:val="en-GB"/>
        </w:rPr>
        <w:t>:</w:t>
      </w:r>
      <w:r w:rsidRPr="0073469F">
        <w:rPr>
          <w:lang w:val="en-GB"/>
        </w:rPr>
        <w:tab/>
        <w:t xml:space="preserve">The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 contains MCPTT IDs identifying MCPTT users in a partner MCPTT system that needs to be invited to the </w:t>
      </w:r>
      <w:r>
        <w:rPr>
          <w:lang w:val="en-GB"/>
        </w:rPr>
        <w:t>prearranged</w:t>
      </w:r>
      <w:r w:rsidRPr="0073469F">
        <w:rPr>
          <w:lang w:val="en-GB"/>
        </w:rPr>
        <w:t xml:space="preserve"> group call in case of group regrouping using interrogating method as specified in 3GPP TS </w:t>
      </w:r>
      <w:r>
        <w:rPr>
          <w:lang w:val="en-GB"/>
        </w:rPr>
        <w:t>23.379</w:t>
      </w:r>
      <w:r w:rsidRPr="0073469F">
        <w:rPr>
          <w:lang w:val="en-GB"/>
        </w:rPr>
        <w:t xml:space="preserve"> [3]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10.6.2.4.2.</w:t>
      </w:r>
    </w:p>
    <w:p w:rsidR="00130A49" w:rsidRPr="0073469F" w:rsidRDefault="00130A49" w:rsidP="00130A49">
      <w:r w:rsidRPr="0073469F">
        <w:t xml:space="preserve">then the </w:t>
      </w:r>
      <w:ins w:id="15" w:author="Harris user" w:date="2018-07-31T15:33:00Z">
        <w:r>
          <w:t xml:space="preserve">IWF performing the </w:t>
        </w:r>
      </w:ins>
      <w:r w:rsidRPr="0073469F">
        <w:t xml:space="preserve">controlling </w:t>
      </w:r>
      <w:ins w:id="16" w:author="Harris user" w:date="2018-07-31T15:34:00Z">
        <w:r>
          <w:t>role</w:t>
        </w:r>
      </w:ins>
      <w:del w:id="17" w:author="Harris user" w:date="2018-07-31T15:34:00Z">
        <w:r w:rsidRPr="0073469F" w:rsidDel="00763363">
          <w:delText>MCPTT function</w:delText>
        </w:r>
      </w:del>
      <w:r w:rsidRPr="0073469F">
        <w:t>:</w:t>
      </w:r>
    </w:p>
    <w:p w:rsidR="00130A49" w:rsidRPr="0073469F" w:rsidRDefault="00130A49" w:rsidP="00130A49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 xml:space="preserve">shall check if the number of members of the MCPTT group exceeds the </w:t>
      </w:r>
      <w:del w:id="18" w:author="Harris user" w:date="2018-07-31T15:41:00Z">
        <w:r w:rsidRPr="0073469F" w:rsidDel="00FE4B2A">
          <w:rPr>
            <w:lang w:val="en-GB"/>
          </w:rPr>
          <w:delText>value contained in the 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 element</w:delText>
        </w:r>
        <w:r w:rsidDel="00FE4B2A">
          <w:rPr>
            <w:lang w:val="en-GB"/>
          </w:rPr>
          <w:delText xml:space="preserve"> of the group document</w:delText>
        </w:r>
        <w:r w:rsidRPr="002A254C" w:rsidDel="00FE4B2A">
          <w:delText xml:space="preserve"> </w:delText>
        </w:r>
        <w:r w:rsidRPr="0073469F" w:rsidDel="00FE4B2A">
          <w:delText>as specified in 3GPP TS </w:delText>
        </w:r>
        <w:r w:rsidDel="00FE4B2A">
          <w:delText>24.481</w:delText>
        </w:r>
        <w:r w:rsidRPr="0073469F" w:rsidDel="00FE4B2A">
          <w:delText> [3</w:delText>
        </w:r>
        <w:r w:rsidDel="00FE4B2A">
          <w:delText>1]</w:delText>
        </w:r>
      </w:del>
      <w:ins w:id="19" w:author="Harris user" w:date="2018-07-31T15:41:00Z">
        <w:r>
          <w:rPr>
            <w:lang w:val="en-GB"/>
          </w:rPr>
          <w:t>maximum participants allowed by the IWF performing the controlling role</w:t>
        </w:r>
      </w:ins>
      <w:r w:rsidRPr="0073469F">
        <w:rPr>
          <w:lang w:val="en-GB"/>
        </w:rPr>
        <w:t xml:space="preserve">. If exceeded, the </w:t>
      </w:r>
      <w:ins w:id="20" w:author="Harris user" w:date="2018-07-31T15:41:00Z">
        <w:r>
          <w:rPr>
            <w:lang w:val="en-GB"/>
          </w:rPr>
          <w:t xml:space="preserve">IWF performing the </w:t>
        </w:r>
      </w:ins>
      <w:r w:rsidRPr="0073469F">
        <w:rPr>
          <w:lang w:val="en-GB"/>
        </w:rPr>
        <w:t xml:space="preserve">controlling </w:t>
      </w:r>
      <w:ins w:id="21" w:author="Harris user" w:date="2018-07-31T15:41:00Z">
        <w:r>
          <w:rPr>
            <w:lang w:val="en-GB"/>
          </w:rPr>
          <w:t>role</w:t>
        </w:r>
      </w:ins>
      <w:del w:id="22" w:author="Harris user" w:date="2018-07-31T15:42:00Z">
        <w:r w:rsidRPr="0073469F" w:rsidDel="00FE4B2A">
          <w:rPr>
            <w:lang w:val="en-GB"/>
          </w:rPr>
          <w:delText>MCPTT function</w:delText>
        </w:r>
      </w:del>
      <w:r w:rsidRPr="0073469F">
        <w:rPr>
          <w:lang w:val="en-GB"/>
        </w:rPr>
        <w:t xml:space="preserve"> shall invite only </w:t>
      </w:r>
      <w:del w:id="23" w:author="Harris user" w:date="2018-07-31T15:42:00Z">
        <w:r w:rsidRPr="0073469F" w:rsidDel="00FE4B2A">
          <w:rPr>
            <w:lang w:val="en-GB"/>
          </w:rPr>
          <w:delText>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</w:delText>
        </w:r>
      </w:del>
      <w:ins w:id="24" w:author="Harris user" w:date="2018-07-31T15:42:00Z">
        <w:r>
          <w:rPr>
            <w:lang w:val="en-GB"/>
          </w:rPr>
          <w:t>enough</w:t>
        </w:r>
      </w:ins>
      <w:r w:rsidRPr="0073469F">
        <w:rPr>
          <w:lang w:val="en-GB"/>
        </w:rPr>
        <w:t xml:space="preserve"> members from the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</w:t>
      </w:r>
      <w:ins w:id="25" w:author="Harris user" w:date="2018-07-31T15:42:00Z">
        <w:r>
          <w:rPr>
            <w:lang w:val="en-GB"/>
          </w:rPr>
          <w:t xml:space="preserve"> to reach the maximum allowed by the IWF performing the controlling role</w:t>
        </w:r>
      </w:ins>
      <w:r w:rsidRPr="0073469F">
        <w:rPr>
          <w:lang w:val="en-GB"/>
        </w:rPr>
        <w:t>; and</w:t>
      </w:r>
    </w:p>
    <w:p w:rsidR="00130A49" w:rsidRPr="0073469F" w:rsidRDefault="00130A49" w:rsidP="00130A49">
      <w:pPr>
        <w:pStyle w:val="NO"/>
        <w:rPr>
          <w:lang w:val="en-GB"/>
        </w:rPr>
      </w:pPr>
      <w:r w:rsidRPr="0073469F">
        <w:rPr>
          <w:lang w:val="en-GB"/>
        </w:rPr>
        <w:t>NOTE </w:t>
      </w:r>
      <w:r>
        <w:rPr>
          <w:lang w:val="en-GB"/>
        </w:rPr>
        <w:t>2</w:t>
      </w:r>
      <w:r w:rsidRPr="0073469F">
        <w:rPr>
          <w:lang w:val="en-GB"/>
        </w:rPr>
        <w:t>:</w:t>
      </w:r>
      <w:r w:rsidRPr="0073469F">
        <w:rPr>
          <w:lang w:val="en-GB"/>
        </w:rPr>
        <w:tab/>
        <w:t xml:space="preserve">The </w:t>
      </w:r>
      <w:del w:id="26" w:author="Harris user" w:date="2018-07-31T15:43:00Z">
        <w:r w:rsidRPr="0073469F" w:rsidDel="00FE4B2A">
          <w:rPr>
            <w:lang w:val="en-GB"/>
          </w:rPr>
          <w:delText>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 element indicates</w:delText>
        </w:r>
      </w:del>
      <w:ins w:id="27" w:author="Harris user" w:date="2018-07-31T15:43:00Z">
        <w:r>
          <w:rPr>
            <w:lang w:val="en-GB"/>
          </w:rPr>
          <w:t>IWF determines</w:t>
        </w:r>
      </w:ins>
      <w:r w:rsidRPr="0073469F">
        <w:rPr>
          <w:lang w:val="en-GB"/>
        </w:rPr>
        <w:t xml:space="preserve"> the maximum number of participants allowed in the </w:t>
      </w:r>
      <w:r>
        <w:rPr>
          <w:lang w:val="en-GB"/>
        </w:rPr>
        <w:t>prearranged</w:t>
      </w:r>
      <w:r w:rsidRPr="0073469F">
        <w:rPr>
          <w:lang w:val="en-GB"/>
        </w:rPr>
        <w:t xml:space="preserve"> group session</w:t>
      </w:r>
      <w:ins w:id="28" w:author="Harris user" w:date="2018-07-31T15:43:00Z">
        <w:r>
          <w:rPr>
            <w:lang w:val="en-GB"/>
          </w:rPr>
          <w:t>.</w:t>
        </w:r>
      </w:ins>
      <w:r>
        <w:rPr>
          <w:lang w:val="en-GB"/>
        </w:rPr>
        <w:t xml:space="preserve"> </w:t>
      </w:r>
      <w:r>
        <w:t xml:space="preserve">It is operator policy that determines which participants in the </w:t>
      </w:r>
      <w:r w:rsidRPr="0073469F">
        <w:t>application/</w:t>
      </w:r>
      <w:proofErr w:type="spellStart"/>
      <w:r w:rsidRPr="0073469F">
        <w:t>resource-lists+xml</w:t>
      </w:r>
      <w:proofErr w:type="spellEnd"/>
      <w:r w:rsidRPr="0073469F">
        <w:t xml:space="preserve"> MIME body</w:t>
      </w:r>
      <w:r>
        <w:t xml:space="preserve"> are invited to the group call</w:t>
      </w:r>
      <w:r w:rsidRPr="0073469F">
        <w:rPr>
          <w:lang w:val="en-GB"/>
        </w:rPr>
        <w:t>.</w:t>
      </w:r>
    </w:p>
    <w:p w:rsidR="00130A49" w:rsidRPr="00377298" w:rsidRDefault="00130A49" w:rsidP="00130A49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shall invite MCPTT users as specified in this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 xml:space="preserve"> using the list of MCPTT IDs in URI-List.</w:t>
      </w:r>
    </w:p>
    <w:p w:rsidR="00130A49" w:rsidRPr="0073469F" w:rsidRDefault="00130A49" w:rsidP="00130A49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</w:t>
      </w:r>
      <w:ins w:id="29" w:author="Harris user" w:date="2018-07-31T15:53:00Z">
        <w:r>
          <w:rPr>
            <w:rFonts w:eastAsia="SimSun"/>
          </w:rPr>
          <w:t xml:space="preserve">IWF performing the </w:t>
        </w:r>
      </w:ins>
      <w:r w:rsidRPr="0073469F">
        <w:rPr>
          <w:rFonts w:eastAsia="SimSun"/>
        </w:rPr>
        <w:t xml:space="preserve">controlling </w:t>
      </w:r>
      <w:ins w:id="30" w:author="Harris user" w:date="2018-07-31T15:54:00Z">
        <w:r>
          <w:rPr>
            <w:rFonts w:eastAsia="SimSun"/>
          </w:rPr>
          <w:t>role</w:t>
        </w:r>
      </w:ins>
      <w:del w:id="31" w:author="Harris user" w:date="2018-07-31T15:54:00Z">
        <w:r w:rsidRPr="0073469F" w:rsidDel="00A32393">
          <w:rPr>
            <w:rFonts w:eastAsia="SimSun"/>
          </w:rPr>
          <w:delText>MCPTT function</w:delText>
        </w:r>
      </w:del>
      <w:r w:rsidRPr="0073469F">
        <w:rPr>
          <w:rFonts w:eastAsia="SimSun"/>
        </w:rPr>
        <w:t>:</w:t>
      </w:r>
    </w:p>
    <w:p w:rsidR="00130A49" w:rsidRPr="0073469F" w:rsidRDefault="00130A49" w:rsidP="00130A49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interact with the media plane as specified in 3GPP TS 24.380 [5]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6.3</w:t>
      </w:r>
      <w:r>
        <w:rPr>
          <w:rFonts w:eastAsia="SimSun"/>
          <w:lang w:val="en-GB"/>
        </w:rPr>
        <w:t>;</w:t>
      </w:r>
    </w:p>
    <w:p w:rsidR="00130A49" w:rsidRDefault="00130A49" w:rsidP="00130A49">
      <w:pPr>
        <w:pStyle w:val="NO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lastRenderedPageBreak/>
        <w:t>NOTE</w:t>
      </w:r>
      <w:r>
        <w:rPr>
          <w:rFonts w:eastAsia="SimSun"/>
          <w:lang w:val="en-GB"/>
        </w:rPr>
        <w:t> 3</w:t>
      </w:r>
      <w:r w:rsidRPr="0073469F">
        <w:rPr>
          <w:rFonts w:eastAsia="SimSun"/>
          <w:lang w:val="en-GB"/>
        </w:rPr>
        <w:t>:</w:t>
      </w:r>
      <w:r w:rsidRPr="0073469F">
        <w:rPr>
          <w:rFonts w:eastAsia="SimSun"/>
          <w:lang w:val="en-GB"/>
        </w:rPr>
        <w:tab/>
        <w:t xml:space="preserve">The procedures executed by the </w:t>
      </w:r>
      <w:ins w:id="32" w:author="Harris user" w:date="2018-07-31T15:54:00Z">
        <w:r>
          <w:rPr>
            <w:rFonts w:eastAsia="SimSun"/>
            <w:lang w:val="en-GB"/>
          </w:rPr>
          <w:t xml:space="preserve">IWF performing the </w:t>
        </w:r>
      </w:ins>
      <w:r w:rsidRPr="0073469F">
        <w:rPr>
          <w:rFonts w:eastAsia="SimSun"/>
          <w:lang w:val="en-GB"/>
        </w:rPr>
        <w:t xml:space="preserve">controlling </w:t>
      </w:r>
      <w:ins w:id="33" w:author="Harris user" w:date="2018-07-31T15:54:00Z">
        <w:r>
          <w:rPr>
            <w:rFonts w:eastAsia="SimSun"/>
            <w:lang w:val="en-GB"/>
          </w:rPr>
          <w:t>role</w:t>
        </w:r>
      </w:ins>
      <w:del w:id="34" w:author="Harris user" w:date="2018-07-31T15:54:00Z">
        <w:r w:rsidRPr="0073469F" w:rsidDel="00A32393">
          <w:rPr>
            <w:rFonts w:eastAsia="SimSun"/>
            <w:lang w:val="en-GB"/>
          </w:rPr>
          <w:delText>MCPTT function</w:delText>
        </w:r>
      </w:del>
      <w:r w:rsidRPr="0073469F">
        <w:rPr>
          <w:rFonts w:eastAsia="SimSun"/>
          <w:lang w:val="en-GB"/>
        </w:rPr>
        <w:t xml:space="preserve"> prior to sending a response to the inviting MCPTT client are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ins w:id="35" w:author="Harris user" w:date="2018-07-31T15:54:00Z">
        <w:r>
          <w:rPr>
            <w:rFonts w:eastAsia="SimSun"/>
            <w:lang w:val="en-GB"/>
          </w:rPr>
          <w:t>1</w:t>
        </w:r>
      </w:ins>
      <w:r w:rsidRPr="0073469F">
        <w:rPr>
          <w:rFonts w:eastAsia="SimSun"/>
          <w:lang w:val="en-GB"/>
        </w:rPr>
        <w:t>10.1.1.4.2.</w:t>
      </w:r>
    </w:p>
    <w:p w:rsidR="00130A49" w:rsidRPr="0059693F" w:rsidRDefault="00130A49" w:rsidP="00130A49">
      <w:pPr>
        <w:pStyle w:val="B1"/>
        <w:rPr>
          <w:rFonts w:eastAsia="SimSun"/>
          <w:lang w:val="en-GB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if at least one of the invited MCPTT clients has subscribed to the conference package, shall subscribe to the conference event package in the non-controlling MCPTT function as specified in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</w:t>
      </w:r>
      <w:ins w:id="36" w:author="Harris user" w:date="2018-07-31T15:56:00Z">
        <w:r>
          <w:rPr>
            <w:rFonts w:eastAsia="SimSun"/>
            <w:lang w:val="en-US"/>
          </w:rPr>
          <w:t>1</w:t>
        </w:r>
      </w:ins>
      <w:r>
        <w:rPr>
          <w:rFonts w:eastAsia="SimSun"/>
        </w:rPr>
        <w:t>10.1.3.4.3</w:t>
      </w:r>
      <w:r>
        <w:rPr>
          <w:rFonts w:eastAsia="SimSun"/>
          <w:lang w:val="en-GB"/>
        </w:rPr>
        <w:t>; and</w:t>
      </w:r>
    </w:p>
    <w:p w:rsidR="00130A49" w:rsidRDefault="00130A49" w:rsidP="00130A49">
      <w:pPr>
        <w:pStyle w:val="B1"/>
        <w:rPr>
          <w:rFonts w:eastAsia="SimSun"/>
          <w:lang w:val="en-GB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  <w:t>if the 200 (OK) response includes the &lt;floor-state&gt; element set to "floor-taken", shall wait for a SIP INFO request containing a floor request from the non-controlling MCPTT function.</w:t>
      </w:r>
    </w:p>
    <w:p w:rsidR="00130A49" w:rsidRDefault="00130A49" w:rsidP="00130A49">
      <w:pPr>
        <w:rPr>
          <w:rFonts w:eastAsia="SimSun"/>
        </w:rPr>
      </w:pPr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 xml:space="preserve">request </w:t>
      </w:r>
      <w:r>
        <w:t>containing</w:t>
      </w:r>
      <w:r w:rsidRPr="0073469F">
        <w:t xml:space="preserve"> </w:t>
      </w:r>
      <w:r>
        <w:t>a floor request where</w:t>
      </w:r>
      <w:r>
        <w:rPr>
          <w:rFonts w:eastAsia="SimSun"/>
        </w:rPr>
        <w:t>:</w:t>
      </w:r>
    </w:p>
    <w:p w:rsidR="00130A49" w:rsidRPr="007E6F2E" w:rsidRDefault="00130A49" w:rsidP="00130A49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t>1)</w:t>
      </w:r>
      <w:r w:rsidRPr="007E6F2E">
        <w:rPr>
          <w:rFonts w:eastAsia="SimSun"/>
          <w:lang w:val="en-US"/>
        </w:rPr>
        <w:tab/>
        <w:t>the Request-URI contains an MCPTT session ID identifying an ongoing temporary group session;</w:t>
      </w:r>
      <w:r>
        <w:rPr>
          <w:rFonts w:eastAsia="SimSun"/>
          <w:lang w:val="en-US"/>
        </w:rPr>
        <w:t xml:space="preserve"> and</w:t>
      </w:r>
    </w:p>
    <w:p w:rsidR="00130A49" w:rsidRPr="007E6F2E" w:rsidRDefault="00130A49" w:rsidP="00130A49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t>2)</w:t>
      </w:r>
      <w:r w:rsidRPr="007E6F2E">
        <w:rPr>
          <w:rFonts w:eastAsia="SimSun"/>
          <w:lang w:val="en-US"/>
        </w:rPr>
        <w:tab/>
        <w:t>the application/vnd.3gpp.mcptt-info+xml MIME body contains the &lt;</w:t>
      </w:r>
      <w:proofErr w:type="spellStart"/>
      <w:r>
        <w:t>mcptt</w:t>
      </w:r>
      <w:proofErr w:type="spellEnd"/>
      <w:r>
        <w:t>-calling-group-id</w:t>
      </w:r>
      <w:r w:rsidRPr="007E6F2E">
        <w:rPr>
          <w:lang w:val="en-US"/>
        </w:rPr>
        <w:t>&gt; element with the</w:t>
      </w:r>
      <w:r w:rsidRPr="007E6F2E">
        <w:rPr>
          <w:rFonts w:eastAsia="SimSun"/>
          <w:lang w:val="en-US"/>
        </w:rPr>
        <w:t xml:space="preserve"> MCPTT group ID of a MCPTT group invited to the temporary group session;</w:t>
      </w:r>
    </w:p>
    <w:p w:rsidR="00130A49" w:rsidRDefault="00130A49" w:rsidP="00130A49">
      <w:pPr>
        <w:rPr>
          <w:rFonts w:eastAsia="SimSun"/>
        </w:rPr>
      </w:pPr>
      <w:r>
        <w:rPr>
          <w:rFonts w:eastAsia="SimSun"/>
        </w:rPr>
        <w:t>then the controlling MCPTT function:</w:t>
      </w:r>
    </w:p>
    <w:p w:rsidR="00130A49" w:rsidRDefault="00130A49" w:rsidP="00130A49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shall send a SIP 200 (OK) response to the SIP INFO request to the non-controlling MCPTT function as specified in 3GPP TS 24.229 [4]; and</w:t>
      </w:r>
    </w:p>
    <w:p w:rsidR="00130A49" w:rsidRPr="0059693F" w:rsidRDefault="00130A49" w:rsidP="00130A49">
      <w:pPr>
        <w:pStyle w:val="B1"/>
        <w:rPr>
          <w:noProof/>
          <w:lang w:val="en-GB"/>
        </w:rPr>
      </w:pPr>
      <w:r>
        <w:rPr>
          <w:rFonts w:eastAsia="SimSun"/>
        </w:rPr>
        <w:t>2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shall interact with the media plane as specified in 3GPP TS 24.380 [5]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> 6.3</w:t>
      </w:r>
      <w:r>
        <w:rPr>
          <w:rFonts w:eastAsia="SimSun"/>
        </w:rPr>
        <w:t>.</w:t>
      </w:r>
    </w:p>
    <w:p w:rsidR="006D44AE" w:rsidRPr="00130A49" w:rsidRDefault="006D44AE" w:rsidP="00130A49">
      <w:bookmarkStart w:id="37" w:name="_GoBack"/>
      <w:bookmarkEnd w:id="37"/>
    </w:p>
    <w:sectPr w:rsidR="006D44AE" w:rsidRPr="00130A4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130A49"/>
    <w:rsid w:val="002A28D6"/>
    <w:rsid w:val="00362321"/>
    <w:rsid w:val="003A048B"/>
    <w:rsid w:val="003B426B"/>
    <w:rsid w:val="00543EFA"/>
    <w:rsid w:val="0068676A"/>
    <w:rsid w:val="006D44AE"/>
    <w:rsid w:val="009F33F3"/>
    <w:rsid w:val="00A47965"/>
    <w:rsid w:val="00AE5E42"/>
    <w:rsid w:val="00B10E5F"/>
    <w:rsid w:val="00B177B6"/>
    <w:rsid w:val="00B742ED"/>
    <w:rsid w:val="00BD48DC"/>
    <w:rsid w:val="00C51222"/>
    <w:rsid w:val="00CD0506"/>
    <w:rsid w:val="00E00A32"/>
    <w:rsid w:val="00E31D07"/>
    <w:rsid w:val="00E62EA1"/>
    <w:rsid w:val="00E76E47"/>
    <w:rsid w:val="00FA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21</cp:revision>
  <dcterms:created xsi:type="dcterms:W3CDTF">2018-08-09T20:31:00Z</dcterms:created>
  <dcterms:modified xsi:type="dcterms:W3CDTF">2018-08-10T06:58:00Z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